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Editorial Correction to Clause 6.3A.3.1 test configuration table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8F471" w:rsidR="001E41F3" w:rsidRDefault="00AA7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BDFE7" w:rsidR="001E41F3" w:rsidRDefault="00B0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non-contiguous CA RB allocation is defined in Table 6.1A-1b, not in Table 6.1A-1a. An editorial update is needed to refer to the correct RB allocation for intra-band non-contiguous CA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3291E" w:rsidR="001E41F3" w:rsidRDefault="00380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2F73">
              <w:rPr>
                <w:noProof/>
              </w:rPr>
              <w:t>ditorial update</w:t>
            </w:r>
            <w:r w:rsidR="00B02F73">
              <w:rPr>
                <w:noProof/>
              </w:rPr>
              <w:t xml:space="preserve"> to the reference RB allocation table of intra-band non-contiguous CA RB allocation in Table 6.3A.3.1.4.1-3 Note1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07A1E" w:rsidR="001E41F3" w:rsidRDefault="00B0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07F6D" w:rsidR="001E41F3" w:rsidRDefault="00B02F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F65F7A" w:rsidR="001E41F3" w:rsidRDefault="00AA79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F67C3" w:rsidR="001E41F3" w:rsidRDefault="00AA79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5C59C9" w:rsidR="001E41F3" w:rsidRDefault="00AA79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80AF1" w:rsidRDefault="001E41F3">
      <w:pPr>
        <w:rPr>
          <w:noProof/>
          <w:lang w:val="en-US"/>
        </w:rPr>
        <w:sectPr w:rsidR="001E41F3" w:rsidRPr="00380A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308576C" w14:textId="77777777" w:rsidR="00BE73FE" w:rsidRDefault="00BE73FE" w:rsidP="00BE73FE">
      <w:pPr>
        <w:pStyle w:val="TH"/>
        <w:rPr>
          <w:rFonts w:eastAsia="MS Mincho"/>
          <w:lang w:val="en-US" w:eastAsia="zh-CN"/>
        </w:rPr>
      </w:pPr>
      <w:r>
        <w:rPr>
          <w:rFonts w:eastAsia="MS Mincho"/>
        </w:rPr>
        <w:t>Table 6.3A.3.1.4.1-3: Test Configuration Table for intra-band non-contiguous CA</w:t>
      </w:r>
      <w:r>
        <w:t xml:space="preserve"> when UE supporting IE </w:t>
      </w:r>
      <w:proofErr w:type="spellStart"/>
      <w:r>
        <w:rPr>
          <w:i/>
        </w:rPr>
        <w:t>dualPA</w:t>
      </w:r>
      <w:proofErr w:type="spellEnd"/>
      <w:r>
        <w:rPr>
          <w:i/>
        </w:rPr>
        <w:t>-</w:t>
      </w:r>
      <w:proofErr w:type="gramStart"/>
      <w:r>
        <w:rPr>
          <w:i/>
        </w:rPr>
        <w:t>Architecture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2623"/>
        <w:gridCol w:w="2147"/>
        <w:gridCol w:w="1930"/>
        <w:gridCol w:w="1851"/>
      </w:tblGrid>
      <w:tr w:rsidR="00BE73FE" w14:paraId="42F36A07" w14:textId="77777777" w:rsidTr="00BE73F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8AE6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Initial Conditions</w:t>
            </w:r>
          </w:p>
        </w:tc>
      </w:tr>
      <w:tr w:rsidR="00BE73FE" w14:paraId="13113B3B" w14:textId="77777777" w:rsidTr="00BE73FE">
        <w:tc>
          <w:tcPr>
            <w:tcW w:w="1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6B88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3D7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Normal, TL/VL, TL/VH, TH/VL, TH/VH</w:t>
            </w:r>
          </w:p>
        </w:tc>
      </w:tr>
      <w:tr w:rsidR="00BE73FE" w14:paraId="59B289CD" w14:textId="77777777" w:rsidTr="00BE73FE">
        <w:tc>
          <w:tcPr>
            <w:tcW w:w="1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E09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Frequencies as specified in TS 38.508-1 [5] subclause 4.3.1.1.5 for intra band non-contiguous CA in FR1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4A34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Low range and High range test frequencies as specified in tables for non-contiguous CA configuration with UL CA</w:t>
            </w:r>
          </w:p>
        </w:tc>
      </w:tr>
      <w:tr w:rsidR="00BE73FE" w14:paraId="6745CD90" w14:textId="77777777" w:rsidTr="00BE73FE">
        <w:tc>
          <w:tcPr>
            <w:tcW w:w="1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604E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A37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Lowest </w:t>
            </w:r>
            <w:proofErr w:type="spellStart"/>
            <w:r>
              <w:rPr>
                <w:rFonts w:eastAsia="MS Mincho"/>
                <w:lang w:eastAsia="en-US"/>
              </w:rPr>
              <w:t>N</w:t>
            </w:r>
            <w:r>
              <w:rPr>
                <w:rFonts w:eastAsia="MS Mincho"/>
                <w:vertAlign w:val="subscript"/>
                <w:lang w:eastAsia="en-US"/>
              </w:rPr>
              <w:t>RB_agg</w:t>
            </w:r>
            <w:proofErr w:type="spellEnd"/>
            <w:r>
              <w:rPr>
                <w:rFonts w:eastAsia="MS Mincho"/>
                <w:lang w:eastAsia="en-US"/>
              </w:rPr>
              <w:t xml:space="preserve">, Highest </w:t>
            </w:r>
            <w:proofErr w:type="spellStart"/>
            <w:r>
              <w:rPr>
                <w:rFonts w:eastAsia="MS Mincho"/>
                <w:lang w:eastAsia="en-US"/>
              </w:rPr>
              <w:t>N</w:t>
            </w:r>
            <w:r>
              <w:rPr>
                <w:rFonts w:eastAsia="MS Mincho"/>
                <w:vertAlign w:val="subscript"/>
                <w:lang w:eastAsia="en-US"/>
              </w:rPr>
              <w:t>RB_agg</w:t>
            </w:r>
            <w:proofErr w:type="spellEnd"/>
          </w:p>
        </w:tc>
      </w:tr>
      <w:tr w:rsidR="00BE73FE" w14:paraId="3533E6EA" w14:textId="77777777" w:rsidTr="00BE73FE">
        <w:tc>
          <w:tcPr>
            <w:tcW w:w="1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087E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SCS as specified in Table 5.3.5-1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BB4B" w14:textId="77777777" w:rsidR="00BE73FE" w:rsidRDefault="00BE73FE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Lowest, Highest</w:t>
            </w:r>
          </w:p>
        </w:tc>
      </w:tr>
      <w:tr w:rsidR="00BE73FE" w14:paraId="4A297FA2" w14:textId="77777777" w:rsidTr="00BE73F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8177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Parameters</w:t>
            </w:r>
          </w:p>
        </w:tc>
      </w:tr>
      <w:tr w:rsidR="00BE73FE" w14:paraId="528F4024" w14:textId="77777777" w:rsidTr="00BE73FE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235AE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Test ID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22729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Downlink Configuration for PCC &amp; SCC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064A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Uplink Configuration</w:t>
            </w:r>
          </w:p>
        </w:tc>
      </w:tr>
      <w:tr w:rsidR="00BE73FE" w14:paraId="6357924A" w14:textId="77777777" w:rsidTr="00BE73FE"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C7733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1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5BC5C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817A7" w14:textId="77777777" w:rsidR="00BE73FE" w:rsidRDefault="00BE73FE">
            <w:pPr>
              <w:pStyle w:val="TAH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 xml:space="preserve">Modulation for all CCs </w:t>
            </w:r>
          </w:p>
        </w:tc>
        <w:tc>
          <w:tcPr>
            <w:tcW w:w="1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975" w14:textId="77777777" w:rsidR="00BE73FE" w:rsidRDefault="00BE73F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 RB allocation (NOTE 1)</w:t>
            </w:r>
          </w:p>
        </w:tc>
      </w:tr>
      <w:tr w:rsidR="00BE73FE" w14:paraId="5AFD2279" w14:textId="77777777" w:rsidTr="00BE73FE"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F5E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1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4DD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1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259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5CA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PCC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979C" w14:textId="77777777" w:rsidR="00BE73FE" w:rsidRDefault="00BE73FE">
            <w:pPr>
              <w:pStyle w:val="TAH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SCC</w:t>
            </w:r>
          </w:p>
        </w:tc>
      </w:tr>
      <w:tr w:rsidR="00BE73FE" w14:paraId="358547EE" w14:textId="77777777" w:rsidTr="00BE73FE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5DE4" w14:textId="77777777" w:rsidR="00BE73FE" w:rsidRDefault="00BE73FE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EB6D0" w14:textId="77777777" w:rsidR="00BE73FE" w:rsidRDefault="00BE73FE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N/A for this test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323C" w14:textId="77777777" w:rsidR="00BE73FE" w:rsidRDefault="00BE73FE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DFT-s-OFDM QPSK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1E7B" w14:textId="77777777" w:rsidR="00BE73FE" w:rsidRDefault="00BE73FE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SCS 15kHz: 45@0</w:t>
            </w:r>
          </w:p>
          <w:p w14:paraId="449A4A19" w14:textId="77777777" w:rsidR="00BE73FE" w:rsidRDefault="00BE73F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SCS 30kHz: 24@0</w:t>
            </w:r>
          </w:p>
          <w:p w14:paraId="6E196CD5" w14:textId="77777777" w:rsidR="00BE73FE" w:rsidRDefault="00BE73FE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SCS 60kHz: 12@0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19B8" w14:textId="77777777" w:rsidR="00BE73FE" w:rsidRDefault="00BE73FE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SCS 15kHz: 45@0</w:t>
            </w:r>
          </w:p>
          <w:p w14:paraId="6DF488E0" w14:textId="77777777" w:rsidR="00BE73FE" w:rsidRDefault="00BE73F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SCS 30kHz: 24@0</w:t>
            </w:r>
          </w:p>
          <w:p w14:paraId="5933DBD4" w14:textId="77777777" w:rsidR="00BE73FE" w:rsidRDefault="00BE73FE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SCS 60kHz: 12@0</w:t>
            </w:r>
          </w:p>
        </w:tc>
      </w:tr>
      <w:tr w:rsidR="00BE73FE" w14:paraId="78D83F70" w14:textId="77777777" w:rsidTr="00BE73F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F39" w14:textId="5ADE6546" w:rsidR="00BE73FE" w:rsidRDefault="00BE73FE">
            <w:pPr>
              <w:pStyle w:val="TAN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NOTE 1:</w:t>
            </w:r>
            <w:r>
              <w:rPr>
                <w:rFonts w:eastAsia="MS Mincho"/>
                <w:lang w:eastAsia="en-US"/>
              </w:rPr>
              <w:tab/>
              <w:t>The specific configuration of each RB allocation is defined in 6.1A-</w:t>
            </w:r>
            <w:del w:id="1" w:author="丹波 傅" w:date="2025-11-05T10:00:00Z">
              <w:r w:rsidDel="00BE73FE">
                <w:rPr>
                  <w:rFonts w:eastAsia="MS Mincho"/>
                  <w:lang w:eastAsia="en-US"/>
                </w:rPr>
                <w:delText xml:space="preserve">1a </w:delText>
              </w:r>
            </w:del>
            <w:proofErr w:type="gramStart"/>
            <w:ins w:id="2" w:author="丹波 傅" w:date="2025-11-05T10:00:00Z">
              <w:r>
                <w:rPr>
                  <w:rFonts w:eastAsia="MS Mincho"/>
                  <w:lang w:eastAsia="en-US"/>
                </w:rPr>
                <w:t>1</w:t>
              </w:r>
              <w:r>
                <w:rPr>
                  <w:rFonts w:eastAsia="MS Mincho"/>
                  <w:lang w:eastAsia="en-US"/>
                </w:rPr>
                <w:t>b</w:t>
              </w:r>
              <w:proofErr w:type="gramEnd"/>
              <w:r>
                <w:rPr>
                  <w:rFonts w:eastAsia="MS Mincho"/>
                  <w:lang w:eastAsia="en-US"/>
                </w:rPr>
                <w:t xml:space="preserve"> </w:t>
              </w:r>
            </w:ins>
          </w:p>
          <w:p w14:paraId="135D2EC7" w14:textId="77777777" w:rsidR="00BE73FE" w:rsidRDefault="00BE73FE">
            <w:pPr>
              <w:pStyle w:val="TAN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NOTE 2:</w:t>
            </w:r>
            <w:r>
              <w:rPr>
                <w:rFonts w:eastAsia="MS Mincho"/>
                <w:lang w:eastAsia="en-US"/>
              </w:rPr>
              <w:tab/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14:paraId="0C303981" w14:textId="77777777" w:rsidR="00BE73FE" w:rsidRPr="004A3213" w:rsidRDefault="00BE73FE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481B6" w14:textId="77777777" w:rsidR="00A3205C" w:rsidRDefault="00A3205C">
      <w:r>
        <w:separator/>
      </w:r>
    </w:p>
  </w:endnote>
  <w:endnote w:type="continuationSeparator" w:id="0">
    <w:p w14:paraId="07FD33A9" w14:textId="77777777" w:rsidR="00A3205C" w:rsidRDefault="00A3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DC1B0" w14:textId="77777777" w:rsidR="00A3205C" w:rsidRDefault="00A3205C">
      <w:r>
        <w:separator/>
      </w:r>
    </w:p>
  </w:footnote>
  <w:footnote w:type="continuationSeparator" w:id="0">
    <w:p w14:paraId="06508BD0" w14:textId="77777777" w:rsidR="00A3205C" w:rsidRDefault="00A3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丹波 傅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AF1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0023"/>
    <w:rsid w:val="00991B88"/>
    <w:rsid w:val="009A5753"/>
    <w:rsid w:val="009A579D"/>
    <w:rsid w:val="009E3297"/>
    <w:rsid w:val="009F734F"/>
    <w:rsid w:val="00A246B6"/>
    <w:rsid w:val="00A3205C"/>
    <w:rsid w:val="00A47E70"/>
    <w:rsid w:val="00A50CF0"/>
    <w:rsid w:val="00A7671C"/>
    <w:rsid w:val="00AA2CBC"/>
    <w:rsid w:val="00AA79E5"/>
    <w:rsid w:val="00AC5820"/>
    <w:rsid w:val="00AD1CD8"/>
    <w:rsid w:val="00B02F73"/>
    <w:rsid w:val="00B258BB"/>
    <w:rsid w:val="00B67B97"/>
    <w:rsid w:val="00B968C8"/>
    <w:rsid w:val="00BA3EC5"/>
    <w:rsid w:val="00BA51D9"/>
    <w:rsid w:val="00BB5DFC"/>
    <w:rsid w:val="00BD279D"/>
    <w:rsid w:val="00BD6BB8"/>
    <w:rsid w:val="00BE73F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h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BE73FE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BE73F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E73F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E73F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BE73FE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BE7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6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丹波 傅</cp:lastModifiedBy>
  <cp:revision>6</cp:revision>
  <cp:lastPrinted>1899-12-31T23:00:00Z</cp:lastPrinted>
  <dcterms:created xsi:type="dcterms:W3CDTF">2025-10-24T13:14:00Z</dcterms:created>
  <dcterms:modified xsi:type="dcterms:W3CDTF">2025-11-05T02:42:00Z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R5-255572</vt:lpwstr>
  </property>
  <property fmtid="{D5CDD505-2E9C-101B-9397-08002B2CF9AE}" pid="10" name="Spec#">
    <vt:lpwstr>38.521-1</vt:lpwstr>
  </property>
  <property fmtid="{D5CDD505-2E9C-101B-9397-08002B2CF9AE}" pid="11" name="Cr#">
    <vt:lpwstr>3525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6.3A.3.1 test configuration table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